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47F2D3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C3D55" w:rsidRPr="001C3D55">
        <w:rPr>
          <w:rFonts w:ascii="Arial" w:hAnsi="Arial" w:cs="Arial"/>
          <w:b/>
          <w:bCs/>
          <w:sz w:val="28"/>
          <w:szCs w:val="24"/>
        </w:rPr>
        <w:t>S2-2400550</w:t>
      </w:r>
      <w:ins w:id="0" w:author="Qualcommr01" w:date="2024-01-23T20:43:00Z">
        <w:r w:rsidR="004D4328">
          <w:rPr>
            <w:rFonts w:ascii="Arial" w:hAnsi="Arial" w:cs="Arial"/>
            <w:b/>
            <w:bCs/>
            <w:sz w:val="28"/>
            <w:szCs w:val="24"/>
          </w:rPr>
          <w:t>r01</w:t>
        </w:r>
      </w:ins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1AA3FD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897FEF">
        <w:rPr>
          <w:color w:val="0D0D0D"/>
        </w:rPr>
        <w:t xml:space="preserve">Reply </w:t>
      </w:r>
      <w:r w:rsidR="00897FEF" w:rsidRPr="00897FEF">
        <w:rPr>
          <w:color w:val="0D0D0D"/>
        </w:rPr>
        <w:t>LS on Clarification on the AR media specification</w:t>
      </w:r>
    </w:p>
    <w:p w14:paraId="723DDC09" w14:textId="185D5AE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566BD" w:rsidRPr="002566BD">
        <w:rPr>
          <w:bCs w:val="0"/>
        </w:rPr>
        <w:t>LS on Clarification on the AR media specification</w:t>
      </w:r>
      <w:r w:rsidR="00FF7B54">
        <w:rPr>
          <w:bCs w:val="0"/>
        </w:rPr>
        <w:t xml:space="preserve"> (</w:t>
      </w:r>
      <w:r w:rsidR="002566BD" w:rsidRPr="002566BD">
        <w:rPr>
          <w:bCs w:val="0"/>
        </w:rPr>
        <w:t>C4-235475</w:t>
      </w:r>
      <w:r w:rsidR="00FF7B54">
        <w:rPr>
          <w:bCs w:val="0"/>
        </w:rPr>
        <w:t>/</w:t>
      </w:r>
      <w:r w:rsidR="005538F9" w:rsidRPr="005538F9">
        <w:t xml:space="preserve"> </w:t>
      </w:r>
      <w:r w:rsidR="005538F9" w:rsidRPr="005538F9">
        <w:rPr>
          <w:bCs w:val="0"/>
        </w:rPr>
        <w:t>S2-2400047</w:t>
      </w:r>
      <w:r w:rsidR="00FF7B54">
        <w:rPr>
          <w:bCs w:val="0"/>
        </w:rPr>
        <w:t>)</w:t>
      </w:r>
    </w:p>
    <w:p w14:paraId="4A2F403A" w14:textId="6AC595E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566BD">
        <w:t>18</w:t>
      </w:r>
    </w:p>
    <w:p w14:paraId="11BFCDC2" w14:textId="35CD589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A77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EC30000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A4C53" w:rsidRPr="00CE09FA">
        <w:rPr>
          <w:b w:val="0"/>
          <w:bCs/>
          <w:lang w:val="fr-FR"/>
        </w:rPr>
        <w:t>CT4</w:t>
      </w:r>
    </w:p>
    <w:p w14:paraId="6E0CADF1" w14:textId="66855A2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A4C53">
        <w:rPr>
          <w:b w:val="0"/>
          <w:bCs/>
          <w:lang w:val="fr-FR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6D1A3C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07089">
        <w:rPr>
          <w:bCs/>
        </w:rPr>
        <w:t>Kefeng Zhang</w:t>
      </w:r>
    </w:p>
    <w:p w14:paraId="4AABF526" w14:textId="643A437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0AE299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07089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71860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709D130" w:rsidR="00A46486" w:rsidRDefault="00D04597" w:rsidP="00A46486">
      <w:pPr>
        <w:ind w:left="54"/>
        <w:rPr>
          <w:rFonts w:ascii="Arial" w:hAnsi="Arial" w:cs="Arial"/>
        </w:rPr>
      </w:pPr>
      <w:r w:rsidRPr="00D04597">
        <w:rPr>
          <w:rFonts w:ascii="Arial" w:hAnsi="Arial" w:cs="Arial"/>
        </w:rPr>
        <w:t xml:space="preserve">SA2 </w:t>
      </w:r>
      <w:r w:rsidR="00B2110E">
        <w:rPr>
          <w:rFonts w:ascii="Arial" w:hAnsi="Arial" w:cs="Arial"/>
        </w:rPr>
        <w:t xml:space="preserve">would like to </w:t>
      </w:r>
      <w:r w:rsidRPr="00D04597">
        <w:rPr>
          <w:rFonts w:ascii="Arial" w:hAnsi="Arial" w:cs="Arial"/>
        </w:rPr>
        <w:t>thank CT</w:t>
      </w:r>
      <w:r>
        <w:rPr>
          <w:rFonts w:ascii="Arial" w:hAnsi="Arial" w:cs="Arial"/>
        </w:rPr>
        <w:t>4</w:t>
      </w:r>
      <w:r w:rsidRPr="00D04597">
        <w:rPr>
          <w:rFonts w:ascii="Arial" w:hAnsi="Arial" w:cs="Arial"/>
        </w:rPr>
        <w:t xml:space="preserve"> for the LS</w:t>
      </w:r>
      <w:r w:rsidR="00A6725C" w:rsidRPr="00A6725C">
        <w:t xml:space="preserve"> </w:t>
      </w:r>
      <w:r w:rsidR="00A6725C" w:rsidRPr="00A6725C">
        <w:rPr>
          <w:rFonts w:ascii="Arial" w:hAnsi="Arial" w:cs="Arial"/>
        </w:rPr>
        <w:t>on Clarification on the AR media specification</w:t>
      </w:r>
      <w:r w:rsidRPr="00D04597">
        <w:rPr>
          <w:rFonts w:ascii="Arial" w:hAnsi="Arial" w:cs="Arial"/>
        </w:rPr>
        <w:t xml:space="preserve"> (</w:t>
      </w:r>
      <w:r w:rsidRPr="00F646B5">
        <w:rPr>
          <w:rFonts w:ascii="Arial" w:hAnsi="Arial" w:cs="Arial"/>
        </w:rPr>
        <w:t>C4-235475</w:t>
      </w:r>
      <w:r w:rsidRPr="00D04597">
        <w:rPr>
          <w:rFonts w:ascii="Arial" w:hAnsi="Arial" w:cs="Arial"/>
        </w:rPr>
        <w:t>).</w:t>
      </w:r>
    </w:p>
    <w:p w14:paraId="45CBF7E0" w14:textId="77777777" w:rsidR="00D04597" w:rsidRDefault="00D04597" w:rsidP="00A46486">
      <w:pPr>
        <w:ind w:left="54"/>
        <w:rPr>
          <w:rFonts w:ascii="Arial" w:hAnsi="Arial" w:cs="Arial"/>
        </w:rPr>
      </w:pPr>
    </w:p>
    <w:p w14:paraId="0979677C" w14:textId="4B463BD3" w:rsidR="00D04597" w:rsidRDefault="00F97258" w:rsidP="00A46486">
      <w:pPr>
        <w:ind w:left="54"/>
        <w:rPr>
          <w:rFonts w:ascii="Arial" w:hAnsi="Arial" w:cs="Arial"/>
          <w:noProof/>
          <w:lang w:eastAsia="ko-KR"/>
        </w:rPr>
      </w:pPr>
      <w:r w:rsidRPr="00F97258">
        <w:rPr>
          <w:rFonts w:ascii="Arial" w:hAnsi="Arial" w:cs="Arial"/>
          <w:noProof/>
          <w:lang w:eastAsia="ko-KR"/>
        </w:rPr>
        <w:t xml:space="preserve">SA2 has discussed the two </w:t>
      </w:r>
      <w:r>
        <w:rPr>
          <w:rFonts w:ascii="Arial" w:hAnsi="Arial" w:cs="Arial"/>
          <w:noProof/>
          <w:lang w:eastAsia="ko-KR"/>
        </w:rPr>
        <w:t>question</w:t>
      </w:r>
      <w:r w:rsidRPr="00F97258">
        <w:rPr>
          <w:rFonts w:ascii="Arial" w:hAnsi="Arial" w:cs="Arial"/>
          <w:noProof/>
          <w:lang w:eastAsia="ko-KR"/>
        </w:rPr>
        <w:t xml:space="preserve">s indicated by </w:t>
      </w:r>
      <w:r w:rsidR="00CC5335">
        <w:rPr>
          <w:rFonts w:ascii="Arial" w:hAnsi="Arial" w:cs="Arial"/>
          <w:noProof/>
          <w:lang w:eastAsia="ko-KR"/>
        </w:rPr>
        <w:t>CT4</w:t>
      </w:r>
      <w:r w:rsidRPr="00F97258">
        <w:rPr>
          <w:rFonts w:ascii="Arial" w:hAnsi="Arial" w:cs="Arial"/>
          <w:noProof/>
          <w:lang w:eastAsia="ko-KR"/>
        </w:rPr>
        <w:t>:</w:t>
      </w:r>
    </w:p>
    <w:p w14:paraId="09586EB3" w14:textId="21DAA88F" w:rsidR="0078091F" w:rsidRDefault="0078091F" w:rsidP="00C83361">
      <w:pPr>
        <w:ind w:left="1418" w:hanging="709"/>
        <w:rPr>
          <w:rFonts w:ascii="Arial" w:hAnsi="Arial" w:cs="Arial"/>
          <w:noProof/>
          <w:lang w:eastAsia="ko-KR"/>
        </w:rPr>
      </w:pPr>
      <w:r w:rsidRPr="0078091F">
        <w:rPr>
          <w:rFonts w:ascii="Arial" w:hAnsi="Arial" w:cs="Arial"/>
          <w:noProof/>
          <w:lang w:eastAsia="ko-KR"/>
        </w:rPr>
        <w:t>Q1:</w:t>
      </w:r>
      <w:r w:rsidR="00C83361">
        <w:rPr>
          <w:rFonts w:ascii="Arial" w:hAnsi="Arial" w:cs="Arial"/>
          <w:noProof/>
          <w:lang w:eastAsia="ko-KR"/>
        </w:rPr>
        <w:tab/>
      </w:r>
      <w:r w:rsidRPr="0078091F">
        <w:rPr>
          <w:rFonts w:ascii="Arial" w:hAnsi="Arial" w:cs="Arial"/>
          <w:noProof/>
          <w:lang w:eastAsia="ko-KR"/>
        </w:rPr>
        <w:t>What kind of information is included in the media processing specification for the AR media?</w:t>
      </w:r>
    </w:p>
    <w:p w14:paraId="667A5A17" w14:textId="77777777" w:rsidR="00C83361" w:rsidRDefault="00C83361" w:rsidP="00C83361">
      <w:pPr>
        <w:ind w:left="1418" w:hanging="709"/>
        <w:rPr>
          <w:rFonts w:ascii="Arial" w:hAnsi="Arial" w:cs="Arial"/>
          <w:noProof/>
          <w:lang w:eastAsia="ko-KR"/>
        </w:rPr>
      </w:pPr>
    </w:p>
    <w:p w14:paraId="303DE56A" w14:textId="76AE9017" w:rsidR="00095EC0" w:rsidRPr="0078091F" w:rsidRDefault="00095EC0" w:rsidP="00C83361">
      <w:pPr>
        <w:ind w:left="1418" w:hanging="698"/>
        <w:rPr>
          <w:rFonts w:ascii="Arial" w:hAnsi="Arial" w:cs="Arial"/>
          <w:noProof/>
          <w:lang w:eastAsia="ko-KR"/>
        </w:rPr>
      </w:pPr>
      <w:r w:rsidRPr="00095EC0">
        <w:rPr>
          <w:rFonts w:ascii="Arial" w:hAnsi="Arial" w:cs="Arial"/>
          <w:noProof/>
          <w:lang w:eastAsia="ko-KR"/>
        </w:rPr>
        <w:t>Q3:</w:t>
      </w:r>
      <w:r w:rsidR="00C83361">
        <w:rPr>
          <w:rFonts w:ascii="Arial" w:hAnsi="Arial" w:cs="Arial"/>
          <w:noProof/>
          <w:lang w:eastAsia="ko-KR"/>
        </w:rPr>
        <w:tab/>
      </w:r>
      <w:r w:rsidRPr="00095EC0">
        <w:rPr>
          <w:rFonts w:ascii="Arial" w:hAnsi="Arial" w:cs="Arial"/>
          <w:noProof/>
          <w:lang w:eastAsia="ko-KR"/>
        </w:rPr>
        <w:t>Does SA2 plan to update TS 23.228 with the media processing specification for the AR media as indicated in the above NOTE4 based on the input from the SA4?</w:t>
      </w:r>
    </w:p>
    <w:p w14:paraId="0D93D565" w14:textId="77777777" w:rsidR="00CC5335" w:rsidRPr="0042541A" w:rsidRDefault="00CC533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745B2321" w:rsidR="00A46486" w:rsidRDefault="00C83361" w:rsidP="00FF7B54">
      <w:pPr>
        <w:jc w:val="both"/>
        <w:rPr>
          <w:rFonts w:ascii="Arial" w:hAnsi="Arial" w:cs="Arial"/>
        </w:rPr>
      </w:pPr>
      <w:r w:rsidRPr="00C83361">
        <w:rPr>
          <w:rFonts w:ascii="Arial" w:hAnsi="Arial" w:cs="Arial"/>
        </w:rPr>
        <w:t>SA2 would like to provide the following feedback:</w:t>
      </w:r>
    </w:p>
    <w:p w14:paraId="5A01E488" w14:textId="37928A34" w:rsidR="00C83361" w:rsidDel="005A60D8" w:rsidRDefault="00535C8C" w:rsidP="00450E4A">
      <w:pPr>
        <w:ind w:left="2138" w:hanging="1418"/>
        <w:jc w:val="both"/>
        <w:rPr>
          <w:del w:id="1" w:author="Qualcommr01" w:date="2024-01-23T20:43:00Z"/>
          <w:rFonts w:ascii="Arial" w:hAnsi="Arial" w:cs="Arial"/>
          <w:noProof/>
          <w:lang w:eastAsia="ko-KR"/>
        </w:rPr>
      </w:pPr>
      <w:del w:id="2" w:author="Qualcommr01" w:date="2024-01-23T20:43:00Z">
        <w:r w:rsidDel="005A60D8">
          <w:rPr>
            <w:rFonts w:ascii="Arial" w:hAnsi="Arial" w:cs="Arial"/>
          </w:rPr>
          <w:delText xml:space="preserve">Answer to Q1: </w:delText>
        </w:r>
        <w:r w:rsidR="00004D2A" w:rsidDel="005A60D8">
          <w:rPr>
            <w:rFonts w:ascii="Arial" w:hAnsi="Arial" w:cs="Arial"/>
          </w:rPr>
          <w:tab/>
        </w:r>
        <w:r w:rsidDel="005A60D8">
          <w:rPr>
            <w:rFonts w:ascii="Arial" w:hAnsi="Arial" w:cs="Arial"/>
          </w:rPr>
          <w:delText>SA2</w:delText>
        </w:r>
        <w:r w:rsidR="00EB1A4B" w:rsidDel="005A60D8">
          <w:rPr>
            <w:rFonts w:ascii="Arial" w:hAnsi="Arial" w:cs="Arial"/>
          </w:rPr>
          <w:delText xml:space="preserve"> </w:delText>
        </w:r>
        <w:r w:rsidR="00C23634" w:rsidDel="005A60D8">
          <w:rPr>
            <w:rFonts w:ascii="Arial" w:hAnsi="Arial" w:cs="Arial"/>
          </w:rPr>
          <w:delText>has no plan</w:delText>
        </w:r>
        <w:r w:rsidR="007F215A" w:rsidDel="005A60D8">
          <w:rPr>
            <w:rFonts w:ascii="Arial" w:hAnsi="Arial" w:cs="Arial"/>
          </w:rPr>
          <w:delText xml:space="preserve"> to specify the information </w:delText>
        </w:r>
        <w:r w:rsidR="007F215A" w:rsidRPr="0078091F" w:rsidDel="005A60D8">
          <w:rPr>
            <w:rFonts w:ascii="Arial" w:hAnsi="Arial" w:cs="Arial"/>
            <w:noProof/>
            <w:lang w:eastAsia="ko-KR"/>
          </w:rPr>
          <w:delText>in the media processing specification for the AR media</w:delText>
        </w:r>
        <w:r w:rsidR="007F215A" w:rsidDel="005A60D8">
          <w:rPr>
            <w:rFonts w:ascii="Arial" w:hAnsi="Arial" w:cs="Arial"/>
            <w:noProof/>
            <w:lang w:eastAsia="ko-KR"/>
          </w:rPr>
          <w:delText xml:space="preserve">. </w:delText>
        </w:r>
        <w:r w:rsidR="00950FE5" w:rsidDel="005A60D8">
          <w:rPr>
            <w:rFonts w:ascii="Arial" w:hAnsi="Arial" w:cs="Arial"/>
            <w:noProof/>
            <w:lang w:eastAsia="ko-KR"/>
          </w:rPr>
          <w:delText xml:space="preserve">SA2 </w:delText>
        </w:r>
        <w:r w:rsidR="007F215A" w:rsidDel="005A60D8">
          <w:rPr>
            <w:rFonts w:ascii="Arial" w:hAnsi="Arial" w:cs="Arial"/>
            <w:noProof/>
            <w:lang w:eastAsia="ko-KR"/>
          </w:rPr>
          <w:delText>assume</w:delText>
        </w:r>
        <w:r w:rsidR="00950FE5" w:rsidDel="005A60D8">
          <w:rPr>
            <w:rFonts w:ascii="Arial" w:hAnsi="Arial" w:cs="Arial"/>
            <w:noProof/>
            <w:lang w:eastAsia="ko-KR"/>
          </w:rPr>
          <w:delText>s</w:delText>
        </w:r>
        <w:r w:rsidR="007F215A" w:rsidDel="005A60D8">
          <w:rPr>
            <w:rFonts w:ascii="Arial" w:hAnsi="Arial" w:cs="Arial"/>
            <w:noProof/>
            <w:lang w:eastAsia="ko-KR"/>
          </w:rPr>
          <w:delText xml:space="preserve"> SA4 will </w:delText>
        </w:r>
        <w:r w:rsidR="003B643D" w:rsidDel="005A60D8">
          <w:rPr>
            <w:rFonts w:ascii="Arial" w:hAnsi="Arial" w:cs="Arial"/>
            <w:noProof/>
            <w:lang w:eastAsia="ko-KR"/>
          </w:rPr>
          <w:delText>specify the media specification</w:delText>
        </w:r>
        <w:r w:rsidR="007E6B49" w:rsidDel="005A60D8">
          <w:rPr>
            <w:rFonts w:ascii="Arial" w:hAnsi="Arial" w:cs="Arial"/>
            <w:noProof/>
            <w:lang w:eastAsia="ko-KR"/>
          </w:rPr>
          <w:delText>.</w:delText>
        </w:r>
      </w:del>
    </w:p>
    <w:p w14:paraId="14524DA6" w14:textId="77777777" w:rsidR="00004D2A" w:rsidRDefault="00004D2A" w:rsidP="00450E4A">
      <w:pPr>
        <w:ind w:left="2138" w:hanging="1418"/>
        <w:jc w:val="both"/>
        <w:rPr>
          <w:rFonts w:ascii="Arial" w:hAnsi="Arial" w:cs="Arial"/>
          <w:noProof/>
          <w:lang w:eastAsia="ko-KR"/>
        </w:rPr>
      </w:pPr>
    </w:p>
    <w:p w14:paraId="3A30F741" w14:textId="48816509" w:rsidR="00004D2A" w:rsidRDefault="00004D2A" w:rsidP="00450E4A">
      <w:pPr>
        <w:ind w:left="2138" w:hanging="1418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 xml:space="preserve">Answer to </w:t>
      </w:r>
      <w:ins w:id="3" w:author="Qualcommr01" w:date="2024-01-23T20:43:00Z">
        <w:r w:rsidR="005A60D8">
          <w:rPr>
            <w:rFonts w:ascii="Arial" w:hAnsi="Arial" w:cs="Arial"/>
            <w:noProof/>
            <w:lang w:eastAsia="ko-KR"/>
          </w:rPr>
          <w:t xml:space="preserve">Q1 and </w:t>
        </w:r>
      </w:ins>
      <w:r>
        <w:rPr>
          <w:rFonts w:ascii="Arial" w:hAnsi="Arial" w:cs="Arial"/>
          <w:noProof/>
          <w:lang w:eastAsia="ko-KR"/>
        </w:rPr>
        <w:t>Q3:</w:t>
      </w:r>
      <w:r>
        <w:rPr>
          <w:rFonts w:ascii="Arial" w:hAnsi="Arial" w:cs="Arial"/>
          <w:noProof/>
          <w:lang w:eastAsia="ko-KR"/>
        </w:rPr>
        <w:tab/>
        <w:t>SA</w:t>
      </w:r>
      <w:r w:rsidR="001910EF">
        <w:rPr>
          <w:rFonts w:ascii="Arial" w:hAnsi="Arial" w:cs="Arial"/>
          <w:noProof/>
          <w:lang w:eastAsia="ko-KR"/>
        </w:rPr>
        <w:t xml:space="preserve">2 has no plan to update </w:t>
      </w:r>
      <w:del w:id="4" w:author="Qualcommr01" w:date="2024-01-23T20:45:00Z">
        <w:r w:rsidR="001910EF" w:rsidDel="00E87A05">
          <w:rPr>
            <w:rFonts w:ascii="Arial" w:hAnsi="Arial" w:cs="Arial"/>
            <w:noProof/>
            <w:lang w:eastAsia="ko-KR"/>
          </w:rPr>
          <w:delText>TS 23.228</w:delText>
        </w:r>
        <w:r w:rsidR="007936C4" w:rsidDel="00E87A05">
          <w:rPr>
            <w:rFonts w:ascii="Arial" w:hAnsi="Arial" w:cs="Arial"/>
            <w:noProof/>
            <w:lang w:eastAsia="ko-KR"/>
          </w:rPr>
          <w:delText xml:space="preserve"> w</w:delText>
        </w:r>
        <w:r w:rsidR="007936C4" w:rsidRPr="00095EC0" w:rsidDel="00E87A05">
          <w:rPr>
            <w:rFonts w:ascii="Arial" w:hAnsi="Arial" w:cs="Arial"/>
            <w:noProof/>
            <w:lang w:eastAsia="ko-KR"/>
          </w:rPr>
          <w:delText xml:space="preserve">ith </w:delText>
        </w:r>
      </w:del>
      <w:r w:rsidR="007936C4" w:rsidRPr="00095EC0">
        <w:rPr>
          <w:rFonts w:ascii="Arial" w:hAnsi="Arial" w:cs="Arial"/>
          <w:noProof/>
          <w:lang w:eastAsia="ko-KR"/>
        </w:rPr>
        <w:t xml:space="preserve">the </w:t>
      </w:r>
      <w:ins w:id="5" w:author="Qualcommr01" w:date="2024-01-23T20:46:00Z">
        <w:r w:rsidR="00C16C4D">
          <w:rPr>
            <w:rFonts w:ascii="Arial" w:hAnsi="Arial" w:cs="Arial"/>
            <w:noProof/>
            <w:lang w:eastAsia="ko-KR"/>
          </w:rPr>
          <w:t>definition</w:t>
        </w:r>
        <w:r w:rsidR="00F05BD2">
          <w:rPr>
            <w:rFonts w:ascii="Arial" w:hAnsi="Arial" w:cs="Arial"/>
            <w:noProof/>
            <w:lang w:eastAsia="ko-KR"/>
          </w:rPr>
          <w:t xml:space="preserve"> of </w:t>
        </w:r>
      </w:ins>
      <w:r w:rsidR="007936C4" w:rsidRPr="00095EC0">
        <w:rPr>
          <w:rFonts w:ascii="Arial" w:hAnsi="Arial" w:cs="Arial"/>
          <w:noProof/>
          <w:lang w:eastAsia="ko-KR"/>
        </w:rPr>
        <w:t>media processing specification</w:t>
      </w:r>
      <w:del w:id="6" w:author="Qualcommr01" w:date="2024-01-23T20:47:00Z">
        <w:r w:rsidR="007936C4" w:rsidRPr="00095EC0" w:rsidDel="00B66DA1">
          <w:rPr>
            <w:rFonts w:ascii="Arial" w:hAnsi="Arial" w:cs="Arial"/>
            <w:noProof/>
            <w:lang w:eastAsia="ko-KR"/>
          </w:rPr>
          <w:delText xml:space="preserve"> for AR media</w:delText>
        </w:r>
      </w:del>
      <w:ins w:id="7" w:author="Qualcommr01" w:date="2024-01-23T20:47:00Z">
        <w:r w:rsidR="00B66DA1" w:rsidRPr="00B66DA1">
          <w:t xml:space="preserve"> </w:t>
        </w:r>
        <w:r w:rsidR="00B66DA1" w:rsidRPr="00B66DA1">
          <w:rPr>
            <w:rFonts w:ascii="Arial" w:hAnsi="Arial" w:cs="Arial"/>
            <w:noProof/>
            <w:lang w:eastAsia="ko-KR"/>
          </w:rPr>
          <w:t xml:space="preserve">beyond what has been defined in </w:t>
        </w:r>
      </w:ins>
      <w:ins w:id="8" w:author="Qualcommr01" w:date="2024-01-23T20:48:00Z">
        <w:r w:rsidR="00DF2360" w:rsidRPr="00B66DA1">
          <w:rPr>
            <w:rFonts w:ascii="Arial" w:hAnsi="Arial" w:cs="Arial"/>
            <w:noProof/>
            <w:lang w:eastAsia="ko-KR"/>
          </w:rPr>
          <w:t>Annex AA 2.5</w:t>
        </w:r>
        <w:r w:rsidR="00DF2360">
          <w:rPr>
            <w:rFonts w:ascii="Arial" w:hAnsi="Arial" w:cs="Arial"/>
            <w:noProof/>
            <w:lang w:eastAsia="ko-KR"/>
          </w:rPr>
          <w:t xml:space="preserve"> of </w:t>
        </w:r>
      </w:ins>
      <w:ins w:id="9" w:author="Qualcommr01" w:date="2024-01-23T20:47:00Z">
        <w:r w:rsidR="00B66DA1" w:rsidRPr="00B66DA1">
          <w:rPr>
            <w:rFonts w:ascii="Arial" w:hAnsi="Arial" w:cs="Arial"/>
            <w:noProof/>
            <w:lang w:eastAsia="ko-KR"/>
          </w:rPr>
          <w:t>TS 23.228</w:t>
        </w:r>
      </w:ins>
      <w:r w:rsidR="007936C4">
        <w:rPr>
          <w:rFonts w:ascii="Arial" w:hAnsi="Arial" w:cs="Arial"/>
          <w:noProof/>
          <w:lang w:eastAsia="ko-KR"/>
        </w:rPr>
        <w:t xml:space="preserve">. </w:t>
      </w:r>
      <w:del w:id="10" w:author="Qualcommr01" w:date="2024-01-23T20:47:00Z">
        <w:r w:rsidR="007579CC" w:rsidDel="00B66DA1">
          <w:rPr>
            <w:rFonts w:ascii="Arial" w:hAnsi="Arial" w:cs="Arial"/>
            <w:noProof/>
            <w:lang w:eastAsia="ko-KR"/>
          </w:rPr>
          <w:delText>SA2 would like to add</w:delText>
        </w:r>
        <w:r w:rsidR="001627ED" w:rsidDel="00B66DA1">
          <w:rPr>
            <w:rFonts w:ascii="Arial" w:hAnsi="Arial" w:cs="Arial"/>
            <w:noProof/>
            <w:lang w:eastAsia="ko-KR"/>
          </w:rPr>
          <w:delText xml:space="preserve"> </w:delText>
        </w:r>
        <w:r w:rsidR="00E7250F" w:rsidDel="00B66DA1">
          <w:rPr>
            <w:rFonts w:ascii="Arial" w:hAnsi="Arial" w:cs="Arial"/>
            <w:noProof/>
            <w:lang w:eastAsia="ko-KR"/>
          </w:rPr>
          <w:delText>the</w:delText>
        </w:r>
        <w:r w:rsidR="001440F2" w:rsidDel="00B66DA1">
          <w:rPr>
            <w:rFonts w:ascii="Arial" w:hAnsi="Arial" w:cs="Arial"/>
            <w:noProof/>
            <w:lang w:eastAsia="ko-KR"/>
          </w:rPr>
          <w:delText xml:space="preserve"> </w:delText>
        </w:r>
        <w:r w:rsidR="00D32A2C" w:rsidDel="00B66DA1">
          <w:rPr>
            <w:rFonts w:ascii="Arial" w:hAnsi="Arial" w:cs="Arial"/>
            <w:noProof/>
            <w:lang w:eastAsia="ko-KR"/>
          </w:rPr>
          <w:delText xml:space="preserve">new </w:delText>
        </w:r>
        <w:r w:rsidR="001440F2" w:rsidDel="00B66DA1">
          <w:rPr>
            <w:rFonts w:ascii="Arial" w:hAnsi="Arial" w:cs="Arial"/>
            <w:noProof/>
            <w:lang w:eastAsia="ko-KR"/>
          </w:rPr>
          <w:delText>reference</w:delText>
        </w:r>
        <w:r w:rsidR="00E7250F" w:rsidDel="00B66DA1">
          <w:rPr>
            <w:rFonts w:ascii="Arial" w:hAnsi="Arial" w:cs="Arial"/>
            <w:noProof/>
            <w:lang w:eastAsia="ko-KR"/>
          </w:rPr>
          <w:delText xml:space="preserve"> document </w:delText>
        </w:r>
        <w:r w:rsidR="00D32A2C" w:rsidDel="00B66DA1">
          <w:rPr>
            <w:rFonts w:ascii="Arial" w:hAnsi="Arial" w:cs="Arial"/>
            <w:noProof/>
            <w:lang w:eastAsia="ko-KR"/>
          </w:rPr>
          <w:delText>to</w:delText>
        </w:r>
        <w:r w:rsidR="00E6584A" w:rsidDel="00B66DA1">
          <w:rPr>
            <w:rFonts w:ascii="Arial" w:hAnsi="Arial" w:cs="Arial"/>
            <w:noProof/>
            <w:lang w:eastAsia="ko-KR"/>
          </w:rPr>
          <w:delText xml:space="preserve"> TS 23.228</w:delText>
        </w:r>
        <w:r w:rsidR="00D32A2C" w:rsidDel="00B66DA1">
          <w:rPr>
            <w:rFonts w:ascii="Arial" w:hAnsi="Arial" w:cs="Arial"/>
            <w:noProof/>
            <w:lang w:eastAsia="ko-KR"/>
          </w:rPr>
          <w:delText>,</w:delText>
        </w:r>
        <w:r w:rsidR="00E6584A" w:rsidDel="00B66DA1">
          <w:rPr>
            <w:rFonts w:ascii="Arial" w:hAnsi="Arial" w:cs="Arial"/>
            <w:noProof/>
            <w:lang w:eastAsia="ko-KR"/>
          </w:rPr>
          <w:delText xml:space="preserve"> </w:delText>
        </w:r>
        <w:r w:rsidR="00E7250F" w:rsidDel="00B66DA1">
          <w:rPr>
            <w:rFonts w:ascii="Arial" w:hAnsi="Arial" w:cs="Arial"/>
            <w:noProof/>
            <w:lang w:eastAsia="ko-KR"/>
          </w:rPr>
          <w:delText>once</w:delText>
        </w:r>
        <w:r w:rsidR="001440F2" w:rsidDel="00B66DA1">
          <w:rPr>
            <w:rFonts w:ascii="Arial" w:hAnsi="Arial" w:cs="Arial"/>
            <w:noProof/>
            <w:lang w:eastAsia="ko-KR"/>
          </w:rPr>
          <w:delText xml:space="preserve"> </w:delText>
        </w:r>
        <w:r w:rsidR="001627ED" w:rsidDel="00B66DA1">
          <w:rPr>
            <w:rFonts w:ascii="Arial" w:hAnsi="Arial" w:cs="Arial"/>
            <w:noProof/>
            <w:lang w:eastAsia="ko-KR"/>
          </w:rPr>
          <w:delText xml:space="preserve">the </w:delText>
        </w:r>
        <w:r w:rsidR="00E7250F" w:rsidDel="00B66DA1">
          <w:rPr>
            <w:rFonts w:ascii="Arial" w:hAnsi="Arial" w:cs="Arial"/>
            <w:noProof/>
            <w:lang w:eastAsia="ko-KR"/>
          </w:rPr>
          <w:delText xml:space="preserve">related </w:delText>
        </w:r>
        <w:r w:rsidR="001627ED" w:rsidDel="00B66DA1">
          <w:rPr>
            <w:rFonts w:ascii="Arial" w:hAnsi="Arial" w:cs="Arial"/>
            <w:noProof/>
            <w:lang w:eastAsia="ko-KR"/>
          </w:rPr>
          <w:delText>specification</w:delText>
        </w:r>
        <w:r w:rsidR="00A509BC" w:rsidDel="00B66DA1">
          <w:rPr>
            <w:rFonts w:ascii="Arial" w:hAnsi="Arial" w:cs="Arial"/>
            <w:noProof/>
            <w:lang w:eastAsia="ko-KR"/>
          </w:rPr>
          <w:delText xml:space="preserve"> in</w:delText>
        </w:r>
        <w:r w:rsidR="001627ED" w:rsidDel="00B66DA1">
          <w:rPr>
            <w:rFonts w:ascii="Arial" w:hAnsi="Arial" w:cs="Arial"/>
            <w:noProof/>
            <w:lang w:eastAsia="ko-KR"/>
          </w:rPr>
          <w:delText xml:space="preserve"> SA4 </w:delText>
        </w:r>
        <w:r w:rsidR="00E7250F" w:rsidDel="00B66DA1">
          <w:rPr>
            <w:rFonts w:ascii="Arial" w:hAnsi="Arial" w:cs="Arial"/>
            <w:noProof/>
            <w:lang w:eastAsia="ko-KR"/>
          </w:rPr>
          <w:delText>is</w:delText>
        </w:r>
        <w:r w:rsidR="00450E4A" w:rsidDel="00B66DA1">
          <w:rPr>
            <w:rFonts w:ascii="Arial" w:hAnsi="Arial" w:cs="Arial"/>
            <w:noProof/>
            <w:lang w:eastAsia="ko-KR"/>
          </w:rPr>
          <w:delText xml:space="preserve"> available.</w:delText>
        </w:r>
      </w:del>
      <w:ins w:id="11" w:author="Qualcommr01" w:date="2024-01-23T20:48:00Z">
        <w:r w:rsidR="00DF2360" w:rsidRPr="00DF2360">
          <w:rPr>
            <w:rFonts w:ascii="Arial" w:hAnsi="Arial" w:cs="Arial"/>
            <w:noProof/>
            <w:lang w:eastAsia="ko-KR"/>
          </w:rPr>
          <w:t>SA2 will decide whether and how to update its specifications depending on SA4 plans.</w:t>
        </w:r>
      </w:ins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20BE0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841">
        <w:rPr>
          <w:rFonts w:ascii="Arial" w:hAnsi="Arial" w:cs="Arial"/>
          <w:b/>
        </w:rPr>
        <w:t>CT4 and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B686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7841" w:rsidRPr="00EA7841">
        <w:rPr>
          <w:rFonts w:ascii="Arial" w:hAnsi="Arial" w:cs="Arial"/>
        </w:rPr>
        <w:t>SA2</w:t>
      </w:r>
      <w:r w:rsidR="00EA7841">
        <w:rPr>
          <w:rFonts w:ascii="Arial" w:hAnsi="Arial" w:cs="Arial"/>
        </w:rPr>
        <w:t xml:space="preserve"> </w:t>
      </w:r>
      <w:r w:rsidR="00EA7841" w:rsidRPr="00EA7841">
        <w:rPr>
          <w:rFonts w:ascii="Arial" w:hAnsi="Arial" w:cs="Arial"/>
        </w:rPr>
        <w:t>kindly asks CT4 and SA4 to</w:t>
      </w:r>
      <w:r w:rsidR="00C67B33">
        <w:rPr>
          <w:rFonts w:ascii="Arial" w:hAnsi="Arial" w:cs="Arial"/>
        </w:rPr>
        <w:t xml:space="preserve"> </w:t>
      </w:r>
      <w:r w:rsidR="00EA7841">
        <w:rPr>
          <w:rFonts w:ascii="Arial" w:hAnsi="Arial" w:cs="Arial"/>
        </w:rPr>
        <w:t>take</w:t>
      </w:r>
      <w:r w:rsidR="00EA7841" w:rsidRPr="00EA7841">
        <w:rPr>
          <w:rFonts w:ascii="Arial" w:hAnsi="Arial" w:cs="Arial"/>
        </w:rPr>
        <w:t xml:space="preserve"> </w:t>
      </w:r>
      <w:r w:rsidR="00C67B33">
        <w:rPr>
          <w:rFonts w:ascii="Arial" w:hAnsi="Arial" w:cs="Arial"/>
        </w:rPr>
        <w:t xml:space="preserve">the </w:t>
      </w:r>
      <w:r w:rsidR="00EA7841" w:rsidRPr="00EA7841">
        <w:rPr>
          <w:rFonts w:ascii="Arial" w:hAnsi="Arial" w:cs="Arial"/>
        </w:rPr>
        <w:t xml:space="preserve">above </w:t>
      </w:r>
      <w:r w:rsidR="00C67B33">
        <w:rPr>
          <w:rFonts w:ascii="Arial" w:hAnsi="Arial" w:cs="Arial"/>
        </w:rPr>
        <w:t xml:space="preserve">feedback </w:t>
      </w:r>
      <w:r w:rsidR="00A834A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58BA6C53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0327EE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90BA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E92BE" w14:textId="77777777" w:rsidR="00E26CAD" w:rsidRDefault="00E26CAD">
      <w:r>
        <w:separator/>
      </w:r>
    </w:p>
  </w:endnote>
  <w:endnote w:type="continuationSeparator" w:id="0">
    <w:p w14:paraId="43F38393" w14:textId="77777777" w:rsidR="00E26CAD" w:rsidRDefault="00E2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CC21" w14:textId="77777777" w:rsidR="00E26CAD" w:rsidRDefault="00E26CAD">
      <w:r>
        <w:separator/>
      </w:r>
    </w:p>
  </w:footnote>
  <w:footnote w:type="continuationSeparator" w:id="0">
    <w:p w14:paraId="0ADABAE5" w14:textId="77777777" w:rsidR="00E26CAD" w:rsidRDefault="00E26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E0048F"/>
    <w:multiLevelType w:val="hybridMultilevel"/>
    <w:tmpl w:val="1B782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61992005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r01">
    <w15:presenceInfo w15:providerId="None" w15:userId="Qualcomm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7EE"/>
    <w:rsid w:val="0003296E"/>
    <w:rsid w:val="00051102"/>
    <w:rsid w:val="000534DD"/>
    <w:rsid w:val="00066AAD"/>
    <w:rsid w:val="00077A67"/>
    <w:rsid w:val="000853EA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C9E"/>
    <w:rsid w:val="00121BEE"/>
    <w:rsid w:val="00124717"/>
    <w:rsid w:val="001269B9"/>
    <w:rsid w:val="00127D76"/>
    <w:rsid w:val="00133547"/>
    <w:rsid w:val="001423F7"/>
    <w:rsid w:val="00142757"/>
    <w:rsid w:val="001440F2"/>
    <w:rsid w:val="001627ED"/>
    <w:rsid w:val="001707C8"/>
    <w:rsid w:val="00175A43"/>
    <w:rsid w:val="00185D30"/>
    <w:rsid w:val="00187714"/>
    <w:rsid w:val="0019075D"/>
    <w:rsid w:val="001910EF"/>
    <w:rsid w:val="001A306C"/>
    <w:rsid w:val="001A4FB5"/>
    <w:rsid w:val="001B6F75"/>
    <w:rsid w:val="001B7D46"/>
    <w:rsid w:val="001C1B1A"/>
    <w:rsid w:val="001C3D55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B643D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4328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5994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D8"/>
    <w:rsid w:val="005C38C8"/>
    <w:rsid w:val="005C4DEC"/>
    <w:rsid w:val="005D0FCF"/>
    <w:rsid w:val="005D1F98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50F6"/>
    <w:rsid w:val="00787DEC"/>
    <w:rsid w:val="0079079F"/>
    <w:rsid w:val="0079169F"/>
    <w:rsid w:val="007936C4"/>
    <w:rsid w:val="00796021"/>
    <w:rsid w:val="007A1FE0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08D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A8F"/>
    <w:rsid w:val="0085651D"/>
    <w:rsid w:val="00862B6A"/>
    <w:rsid w:val="0086580B"/>
    <w:rsid w:val="0086711C"/>
    <w:rsid w:val="008723D1"/>
    <w:rsid w:val="008810E7"/>
    <w:rsid w:val="00883314"/>
    <w:rsid w:val="00897FE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0FE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63F0D"/>
    <w:rsid w:val="00A6725C"/>
    <w:rsid w:val="00A7216C"/>
    <w:rsid w:val="00A80196"/>
    <w:rsid w:val="00A834AA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66DA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16C4D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5335"/>
    <w:rsid w:val="00CC7E4D"/>
    <w:rsid w:val="00CE09FA"/>
    <w:rsid w:val="00D003A2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360"/>
    <w:rsid w:val="00DF5F3E"/>
    <w:rsid w:val="00E0546B"/>
    <w:rsid w:val="00E1525A"/>
    <w:rsid w:val="00E1676B"/>
    <w:rsid w:val="00E210DB"/>
    <w:rsid w:val="00E2173E"/>
    <w:rsid w:val="00E26CAD"/>
    <w:rsid w:val="00E40161"/>
    <w:rsid w:val="00E424EA"/>
    <w:rsid w:val="00E536F5"/>
    <w:rsid w:val="00E6584A"/>
    <w:rsid w:val="00E701EF"/>
    <w:rsid w:val="00E7250F"/>
    <w:rsid w:val="00E74294"/>
    <w:rsid w:val="00E74A33"/>
    <w:rsid w:val="00E87510"/>
    <w:rsid w:val="00E87A05"/>
    <w:rsid w:val="00E9373D"/>
    <w:rsid w:val="00EA0E76"/>
    <w:rsid w:val="00EA3D34"/>
    <w:rsid w:val="00EA651F"/>
    <w:rsid w:val="00EA7841"/>
    <w:rsid w:val="00EB1A4B"/>
    <w:rsid w:val="00EB27E9"/>
    <w:rsid w:val="00EC13E9"/>
    <w:rsid w:val="00EC3154"/>
    <w:rsid w:val="00EC5CB1"/>
    <w:rsid w:val="00ED50EA"/>
    <w:rsid w:val="00EE3074"/>
    <w:rsid w:val="00EF3528"/>
    <w:rsid w:val="00EF6D04"/>
    <w:rsid w:val="00F05BD2"/>
    <w:rsid w:val="00F33ED0"/>
    <w:rsid w:val="00F353A7"/>
    <w:rsid w:val="00F35917"/>
    <w:rsid w:val="00F374D3"/>
    <w:rsid w:val="00F62570"/>
    <w:rsid w:val="00F646B5"/>
    <w:rsid w:val="00F8237B"/>
    <w:rsid w:val="00F8271C"/>
    <w:rsid w:val="00F82745"/>
    <w:rsid w:val="00F92DEA"/>
    <w:rsid w:val="00F96B97"/>
    <w:rsid w:val="00F97258"/>
    <w:rsid w:val="00F974F7"/>
    <w:rsid w:val="00FA03DC"/>
    <w:rsid w:val="00FA1240"/>
    <w:rsid w:val="00FA4C53"/>
    <w:rsid w:val="00FA7728"/>
    <w:rsid w:val="00FC2901"/>
    <w:rsid w:val="00FC4373"/>
    <w:rsid w:val="00FD3388"/>
    <w:rsid w:val="00FE3A23"/>
    <w:rsid w:val="00FF461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0F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Qualcommr01</cp:lastModifiedBy>
  <cp:revision>11</cp:revision>
  <cp:lastPrinted>2002-04-23T08:10:00Z</cp:lastPrinted>
  <dcterms:created xsi:type="dcterms:W3CDTF">2024-01-23T12:42:00Z</dcterms:created>
  <dcterms:modified xsi:type="dcterms:W3CDTF">2024-01-23T12:49:00Z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